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A6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94FE9">
        <w:rPr>
          <w:b/>
          <w:noProof/>
          <w:sz w:val="24"/>
        </w:rPr>
        <w:t>4</w:t>
      </w:r>
      <w:r w:rsidR="001E41F3">
        <w:rPr>
          <w:b/>
          <w:i/>
          <w:noProof/>
          <w:sz w:val="24"/>
        </w:rPr>
        <w:t xml:space="preserve"> </w:t>
      </w:r>
      <w:r w:rsidR="00A01D0A">
        <w:rPr>
          <w:b/>
          <w:i/>
          <w:noProof/>
          <w:sz w:val="28"/>
        </w:rPr>
        <w:tab/>
        <w:t>R1-18</w:t>
      </w:r>
      <w:r w:rsidR="00BD788F">
        <w:rPr>
          <w:b/>
          <w:i/>
          <w:noProof/>
          <w:sz w:val="28"/>
        </w:rPr>
        <w:t>09005</w:t>
      </w:r>
    </w:p>
    <w:p w:rsidR="001E41F3" w:rsidRDefault="00C94F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7A6839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C94F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A6839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7A6839" w:rsidRPr="007A6839">
        <w:rPr>
          <w:b/>
          <w:noProof/>
          <w:sz w:val="24"/>
          <w:vertAlign w:val="superscript"/>
        </w:rPr>
        <w:t>th</w:t>
      </w:r>
      <w:r w:rsidR="007A6839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E690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690D">
              <w:rPr>
                <w:i/>
                <w:noProof/>
                <w:sz w:val="14"/>
              </w:rPr>
              <w:t>CR-Form-v</w:t>
            </w:r>
            <w:r w:rsidR="00BA3EC5" w:rsidRPr="004E690D">
              <w:rPr>
                <w:i/>
                <w:noProof/>
                <w:sz w:val="14"/>
              </w:rPr>
              <w:t>1</w:t>
            </w:r>
            <w:r w:rsidR="001B7A65" w:rsidRPr="004E690D">
              <w:rPr>
                <w:i/>
                <w:noProof/>
                <w:sz w:val="14"/>
              </w:rPr>
              <w:t>1</w:t>
            </w:r>
            <w:r w:rsidR="00BD6BB8" w:rsidRPr="004E690D">
              <w:rPr>
                <w:i/>
                <w:noProof/>
                <w:sz w:val="14"/>
              </w:rPr>
              <w:t>.</w:t>
            </w:r>
            <w:r w:rsidR="009209A0" w:rsidRPr="004E690D">
              <w:rPr>
                <w:i/>
                <w:noProof/>
                <w:sz w:val="14"/>
              </w:rPr>
              <w:t>2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C94FE9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color w:val="FF0000"/>
                <w:sz w:val="32"/>
              </w:rPr>
              <w:t>DRAFT</w:t>
            </w:r>
            <w:r w:rsidRPr="004E690D">
              <w:rPr>
                <w:b/>
                <w:noProof/>
                <w:sz w:val="32"/>
              </w:rPr>
              <w:t xml:space="preserve"> </w:t>
            </w:r>
            <w:r w:rsidR="001E41F3" w:rsidRPr="004E69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E690D" w:rsidRDefault="007A68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690D">
              <w:rPr>
                <w:b/>
                <w:noProof/>
                <w:sz w:val="28"/>
              </w:rPr>
              <w:t>36.21</w:t>
            </w:r>
            <w:r w:rsidR="006B3DB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4E69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4E69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E690D" w:rsidRDefault="00D47783" w:rsidP="007A6839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1</w:t>
            </w:r>
            <w:r w:rsidR="000F47A4">
              <w:rPr>
                <w:b/>
                <w:noProof/>
                <w:sz w:val="32"/>
              </w:rPr>
              <w:t>4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0F47A4">
              <w:rPr>
                <w:b/>
                <w:noProof/>
                <w:sz w:val="32"/>
              </w:rPr>
              <w:t>7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7A6839" w:rsidRPr="004E690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69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69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690D">
              <w:rPr>
                <w:rFonts w:cs="Arial"/>
                <w:i/>
                <w:noProof/>
              </w:rPr>
              <w:t>on using this form</w:t>
            </w:r>
            <w:r w:rsidR="0051580D" w:rsidRPr="004E690D">
              <w:rPr>
                <w:rFonts w:cs="Arial"/>
                <w:i/>
                <w:noProof/>
              </w:rPr>
              <w:t>: c</w:t>
            </w:r>
            <w:r w:rsidR="00F25D98" w:rsidRPr="004E69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69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E690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69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690D">
        <w:tc>
          <w:tcPr>
            <w:tcW w:w="9641" w:type="dxa"/>
            <w:gridSpan w:val="9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690D" w:rsidTr="00A7671C">
        <w:tc>
          <w:tcPr>
            <w:tcW w:w="2835" w:type="dxa"/>
          </w:tcPr>
          <w:p w:rsidR="00F25D98" w:rsidRPr="004E69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Proposed change</w:t>
            </w:r>
            <w:r w:rsidR="00A7671C" w:rsidRPr="004E690D">
              <w:rPr>
                <w:b/>
                <w:i/>
                <w:noProof/>
              </w:rPr>
              <w:t xml:space="preserve"> </w:t>
            </w:r>
            <w:r w:rsidRPr="004E69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E690D">
        <w:tc>
          <w:tcPr>
            <w:tcW w:w="9641" w:type="dxa"/>
            <w:gridSpan w:val="11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Title:</w:t>
            </w:r>
            <w:r w:rsidRPr="004E690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B3DBB" w:rsidRDefault="000F47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Correction on advanced CSI codebook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Qualcomm Incorporated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Work item code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70CA">
              <w:t>LTE_</w:t>
            </w:r>
            <w:r w:rsidR="000F47A4">
              <w:t>eFD</w:t>
            </w:r>
            <w:proofErr w:type="spellEnd"/>
            <w:r w:rsidR="000F47A4">
              <w:t>-MIMO-Core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2018-0</w:t>
            </w:r>
            <w:r w:rsidR="006B3DBB">
              <w:rPr>
                <w:noProof/>
              </w:rPr>
              <w:t>8</w:t>
            </w:r>
            <w:r w:rsidR="004242F1" w:rsidRPr="004E690D">
              <w:rPr>
                <w:noProof/>
              </w:rPr>
              <w:t>-</w:t>
            </w:r>
            <w:r w:rsidR="006B3DBB">
              <w:rPr>
                <w:noProof/>
              </w:rPr>
              <w:t>10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Rel-</w:t>
            </w:r>
            <w:r w:rsidR="00D47783" w:rsidRPr="004E690D">
              <w:rPr>
                <w:noProof/>
              </w:rPr>
              <w:t>1</w:t>
            </w:r>
            <w:r w:rsidR="004E479A">
              <w:rPr>
                <w:noProof/>
              </w:rPr>
              <w:t>4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categories:</w:t>
            </w:r>
            <w:r w:rsidRPr="004E690D">
              <w:rPr>
                <w:b/>
                <w:i/>
                <w:noProof/>
                <w:sz w:val="18"/>
              </w:rPr>
              <w:br/>
              <w:t>F</w:t>
            </w:r>
            <w:r w:rsidRPr="004E690D">
              <w:rPr>
                <w:i/>
                <w:noProof/>
                <w:sz w:val="18"/>
              </w:rPr>
              <w:t xml:space="preserve">  (correction)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A</w:t>
            </w:r>
            <w:r w:rsidRPr="004E690D">
              <w:rPr>
                <w:i/>
                <w:noProof/>
                <w:sz w:val="18"/>
              </w:rPr>
              <w:t xml:space="preserve">  (</w:t>
            </w:r>
            <w:r w:rsidR="00DE34CF" w:rsidRPr="004E690D">
              <w:rPr>
                <w:i/>
                <w:noProof/>
                <w:sz w:val="18"/>
              </w:rPr>
              <w:t xml:space="preserve">mirror </w:t>
            </w:r>
            <w:r w:rsidRPr="004E690D">
              <w:rPr>
                <w:i/>
                <w:noProof/>
                <w:sz w:val="18"/>
              </w:rPr>
              <w:t>correspond</w:t>
            </w:r>
            <w:r w:rsidR="00DE34CF" w:rsidRPr="004E690D">
              <w:rPr>
                <w:i/>
                <w:noProof/>
                <w:sz w:val="18"/>
              </w:rPr>
              <w:t xml:space="preserve">ing </w:t>
            </w:r>
            <w:r w:rsidRPr="004E690D">
              <w:rPr>
                <w:i/>
                <w:noProof/>
                <w:sz w:val="18"/>
              </w:rPr>
              <w:t xml:space="preserve">to a </w:t>
            </w:r>
            <w:r w:rsidR="00DE34CF" w:rsidRPr="004E690D">
              <w:rPr>
                <w:i/>
                <w:noProof/>
                <w:sz w:val="18"/>
              </w:rPr>
              <w:t xml:space="preserve">change </w:t>
            </w:r>
            <w:r w:rsidRPr="004E690D">
              <w:rPr>
                <w:i/>
                <w:noProof/>
                <w:sz w:val="18"/>
              </w:rPr>
              <w:t>in an earlier release)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B</w:t>
            </w:r>
            <w:r w:rsidRPr="004E690D">
              <w:rPr>
                <w:i/>
                <w:noProof/>
                <w:sz w:val="18"/>
              </w:rPr>
              <w:t xml:space="preserve">  (addition of feature), 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C</w:t>
            </w:r>
            <w:r w:rsidRPr="004E690D">
              <w:rPr>
                <w:i/>
                <w:noProof/>
                <w:sz w:val="18"/>
              </w:rPr>
              <w:t xml:space="preserve">  (functional modification of feature)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D</w:t>
            </w:r>
            <w:r w:rsidRPr="004E690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E690D" w:rsidRDefault="001E41F3">
            <w:pPr>
              <w:pStyle w:val="CRCoverPage"/>
              <w:rPr>
                <w:noProof/>
              </w:rPr>
            </w:pPr>
            <w:r w:rsidRPr="004E690D">
              <w:rPr>
                <w:noProof/>
                <w:sz w:val="18"/>
              </w:rPr>
              <w:t>Detailed explanations of the above categories can</w:t>
            </w:r>
            <w:r w:rsidRPr="004E69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E69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69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E690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releases:</w:t>
            </w:r>
            <w:r w:rsidRPr="004E690D">
              <w:rPr>
                <w:i/>
                <w:noProof/>
                <w:sz w:val="18"/>
              </w:rPr>
              <w:br/>
              <w:t>Rel-8</w:t>
            </w:r>
            <w:r w:rsidRPr="004E690D">
              <w:rPr>
                <w:i/>
                <w:noProof/>
                <w:sz w:val="18"/>
              </w:rPr>
              <w:tab/>
              <w:t>(Release 8)</w:t>
            </w:r>
            <w:r w:rsidR="007C2097" w:rsidRPr="004E690D">
              <w:rPr>
                <w:i/>
                <w:noProof/>
                <w:sz w:val="18"/>
              </w:rPr>
              <w:br/>
              <w:t>Rel-9</w:t>
            </w:r>
            <w:r w:rsidR="007C2097" w:rsidRPr="004E690D">
              <w:rPr>
                <w:i/>
                <w:noProof/>
                <w:sz w:val="18"/>
              </w:rPr>
              <w:tab/>
              <w:t>(Release 9)</w:t>
            </w:r>
            <w:r w:rsidR="009777D9" w:rsidRPr="004E690D">
              <w:rPr>
                <w:i/>
                <w:noProof/>
                <w:sz w:val="18"/>
              </w:rPr>
              <w:br/>
              <w:t>Rel-10</w:t>
            </w:r>
            <w:r w:rsidR="009777D9" w:rsidRPr="004E690D">
              <w:rPr>
                <w:i/>
                <w:noProof/>
                <w:sz w:val="18"/>
              </w:rPr>
              <w:tab/>
              <w:t>(Release 10)</w:t>
            </w:r>
            <w:r w:rsidR="000C038A" w:rsidRPr="004E690D">
              <w:rPr>
                <w:i/>
                <w:noProof/>
                <w:sz w:val="18"/>
              </w:rPr>
              <w:br/>
              <w:t>Rel-11</w:t>
            </w:r>
            <w:r w:rsidR="000C038A" w:rsidRPr="004E690D">
              <w:rPr>
                <w:i/>
                <w:noProof/>
                <w:sz w:val="18"/>
              </w:rPr>
              <w:tab/>
              <w:t>(Release 11)</w:t>
            </w:r>
            <w:r w:rsidR="000C038A" w:rsidRPr="004E690D">
              <w:rPr>
                <w:i/>
                <w:noProof/>
                <w:sz w:val="18"/>
              </w:rPr>
              <w:br/>
              <w:t>Rel-12</w:t>
            </w:r>
            <w:r w:rsidR="000C038A" w:rsidRPr="004E690D">
              <w:rPr>
                <w:i/>
                <w:noProof/>
                <w:sz w:val="18"/>
              </w:rPr>
              <w:tab/>
              <w:t>(Release 12)</w:t>
            </w:r>
            <w:r w:rsidR="0051580D" w:rsidRPr="004E690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E690D">
              <w:rPr>
                <w:i/>
                <w:noProof/>
                <w:sz w:val="18"/>
              </w:rPr>
              <w:t>Rel-13</w:t>
            </w:r>
            <w:r w:rsidR="0051580D" w:rsidRPr="004E69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E690D">
              <w:rPr>
                <w:i/>
                <w:noProof/>
                <w:sz w:val="18"/>
              </w:rPr>
              <w:br/>
              <w:t>Rel-14</w:t>
            </w:r>
            <w:r w:rsidR="00BD6BB8" w:rsidRPr="004E690D">
              <w:rPr>
                <w:i/>
                <w:noProof/>
                <w:sz w:val="18"/>
              </w:rPr>
              <w:tab/>
              <w:t>(Release 14)</w:t>
            </w:r>
            <w:r w:rsidR="009209A0" w:rsidRPr="004E690D">
              <w:rPr>
                <w:i/>
                <w:noProof/>
                <w:sz w:val="18"/>
              </w:rPr>
              <w:br/>
              <w:t>Rel-15</w:t>
            </w:r>
            <w:r w:rsidR="009209A0" w:rsidRPr="004E690D">
              <w:rPr>
                <w:i/>
                <w:noProof/>
                <w:sz w:val="18"/>
              </w:rPr>
              <w:tab/>
              <w:t>(Release 15)</w:t>
            </w:r>
            <w:r w:rsidR="009209A0" w:rsidRPr="004E690D">
              <w:rPr>
                <w:i/>
                <w:noProof/>
                <w:sz w:val="18"/>
              </w:rPr>
              <w:br/>
              <w:t>Rel-16</w:t>
            </w:r>
            <w:r w:rsidR="009209A0" w:rsidRPr="004E690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E690D">
        <w:tc>
          <w:tcPr>
            <w:tcW w:w="1843" w:type="dxa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DBB" w:rsidRPr="00DA3D38" w:rsidRDefault="00BE4F4F" w:rsidP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For the 2-layer matrix equation </w:t>
            </w:r>
            <w:r>
              <w:rPr>
                <w:rFonts w:cs="Arial"/>
                <w:noProof/>
              </w:rPr>
              <w:t xml:space="preserve">in Table </w:t>
            </w:r>
            <w:r w:rsidRPr="00EA4E3A">
              <w:t>7.2.4-1</w:t>
            </w:r>
            <w:r w:rsidRPr="00EA4E3A">
              <w:rPr>
                <w:lang w:val="en-US"/>
              </w:rPr>
              <w:t>7C</w:t>
            </w:r>
            <w:r>
              <w:rPr>
                <w:lang w:val="en-US"/>
              </w:rPr>
              <w:t>, the indices shall be in the order of p, m1, m2 instead of m1, m2, p</w:t>
            </w:r>
            <w:r w:rsidR="00DA3D38" w:rsidRPr="00DA3D38">
              <w:rPr>
                <w:rFonts w:cs="Arial"/>
                <w:noProof/>
              </w:rPr>
              <w:t>.</w:t>
            </w:r>
            <w:r w:rsidR="00DA3D38">
              <w:rPr>
                <w:rFonts w:cs="Arial"/>
                <w:noProof/>
              </w:rPr>
              <w:t xml:space="preserve">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 w:rsidP="006B3DB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Summary of change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6839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宋体" w:cs="Arial"/>
                <w:noProof/>
              </w:rPr>
              <w:t xml:space="preserve">The </w:t>
            </w:r>
            <w:r w:rsidR="00B51723">
              <w:rPr>
                <w:rFonts w:eastAsia="宋体" w:cs="Arial"/>
                <w:noProof/>
              </w:rPr>
              <w:t xml:space="preserve">order of the </w:t>
            </w:r>
            <w:r>
              <w:rPr>
                <w:rFonts w:eastAsia="宋体" w:cs="Arial"/>
                <w:noProof/>
              </w:rPr>
              <w:t xml:space="preserve">indices </w:t>
            </w:r>
            <w:r w:rsidR="00B51723">
              <w:rPr>
                <w:rFonts w:eastAsia="宋体" w:cs="Arial"/>
                <w:noProof/>
              </w:rPr>
              <w:t>is</w:t>
            </w:r>
            <w:r>
              <w:rPr>
                <w:rFonts w:eastAsia="宋体" w:cs="Arial"/>
                <w:noProof/>
              </w:rPr>
              <w:t xml:space="preserve"> corrected</w:t>
            </w:r>
            <w:r w:rsidR="002A317C">
              <w:rPr>
                <w:rFonts w:eastAsia="宋体" w:cs="Arial"/>
                <w:noProof/>
              </w:rPr>
              <w:t xml:space="preserve"> to p, m1, m2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Incorrect advanced CSI</w:t>
            </w:r>
            <w:r w:rsidR="002A317C">
              <w:rPr>
                <w:rFonts w:cs="Arial"/>
                <w:noProof/>
              </w:rPr>
              <w:t xml:space="preserve"> codebook</w:t>
            </w:r>
          </w:p>
        </w:tc>
      </w:tr>
      <w:tr w:rsidR="001E41F3" w:rsidRPr="004E690D">
        <w:tc>
          <w:tcPr>
            <w:tcW w:w="2268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E4F4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4F4F">
              <w:rPr>
                <w:noProof/>
              </w:rPr>
              <w:t>4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Other core specifications</w:t>
            </w:r>
            <w:r w:rsidRPr="004E69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 xml:space="preserve">(show </w:t>
            </w:r>
            <w:r w:rsidR="00592D74" w:rsidRPr="004E690D">
              <w:rPr>
                <w:b/>
                <w:i/>
                <w:noProof/>
              </w:rPr>
              <w:t xml:space="preserve">related </w:t>
            </w:r>
            <w:r w:rsidRPr="004E690D">
              <w:rPr>
                <w:b/>
                <w:i/>
                <w:noProof/>
              </w:rPr>
              <w:t>CR</w:t>
            </w:r>
            <w:r w:rsidR="00592D74" w:rsidRPr="004E690D">
              <w:rPr>
                <w:b/>
                <w:i/>
                <w:noProof/>
              </w:rPr>
              <w:t>s</w:t>
            </w:r>
            <w:r w:rsidRPr="004E69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>TS</w:t>
            </w:r>
            <w:r w:rsidR="000A6394" w:rsidRPr="004E690D">
              <w:rPr>
                <w:noProof/>
              </w:rPr>
              <w:t xml:space="preserve">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B3DBB">
              <w:rPr>
                <w:rFonts w:eastAsia="宋体"/>
                <w:noProof/>
              </w:rPr>
              <w:t>his CR has isolated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47A4" w:rsidRPr="00EA4E3A" w:rsidRDefault="000F47A4" w:rsidP="000F47A4">
      <w:pPr>
        <w:pStyle w:val="Heading3"/>
      </w:pPr>
      <w:bookmarkStart w:id="2" w:name="_Toc415085474"/>
      <w:r w:rsidRPr="00EA4E3A">
        <w:lastRenderedPageBreak/>
        <w:t>7.2.4</w:t>
      </w:r>
      <w:r w:rsidRPr="00EA4E3A">
        <w:tab/>
        <w:t>Precoding Matrix Indicator (PMI) definition</w:t>
      </w:r>
      <w:bookmarkEnd w:id="2"/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0F47A4" w:rsidRPr="00EA4E3A" w:rsidRDefault="000F47A4" w:rsidP="000F47A4">
      <w:pPr>
        <w:pStyle w:val="TH"/>
        <w:rPr>
          <w:i/>
          <w:lang w:val="en-US"/>
        </w:rPr>
      </w:pPr>
      <w:r w:rsidRPr="00EA4E3A">
        <w:t>Table 7.2.4-1</w:t>
      </w:r>
      <w:r w:rsidRPr="00EA4E3A">
        <w:rPr>
          <w:lang w:val="en-US"/>
        </w:rPr>
        <w:t>7C</w:t>
      </w:r>
      <w:r w:rsidRPr="00EA4E3A">
        <w:t xml:space="preserve">: Codebook for </w:t>
      </w:r>
      <w:r w:rsidRPr="00EA4E3A">
        <w:rPr>
          <w:lang w:val="en-US"/>
        </w:rPr>
        <w:t>1</w:t>
      </w:r>
      <w:r w:rsidRPr="00EA4E3A">
        <w:t xml:space="preserve">-layer and 2-layer CSI reporting using antenna ports 15 to </w:t>
      </w:r>
      <w:r w:rsidRPr="00EA4E3A">
        <w:rPr>
          <w:lang w:val="en-US"/>
        </w:rPr>
        <w:t>14+</w:t>
      </w:r>
      <w:r w:rsidRPr="00EA4E3A">
        <w:rPr>
          <w:i/>
          <w:lang w:val="en-US"/>
        </w:rPr>
        <w:t>P</w:t>
      </w:r>
    </w:p>
    <w:tbl>
      <w:tblPr>
        <w:tblW w:w="99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800"/>
        <w:gridCol w:w="2585"/>
      </w:tblGrid>
      <w:tr w:rsidR="000F47A4" w:rsidRPr="00EA4E3A" w:rsidTr="00C8465A">
        <w:trPr>
          <w:trHeight w:val="377"/>
        </w:trPr>
        <w:tc>
          <w:tcPr>
            <w:tcW w:w="9965" w:type="dxa"/>
            <w:gridSpan w:val="5"/>
            <w:shd w:val="pct12" w:color="auto" w:fill="auto"/>
          </w:tcPr>
          <w:p w:rsidR="000F47A4" w:rsidRPr="00EA4E3A" w:rsidRDefault="000F47A4" w:rsidP="00730217">
            <w:pPr>
              <w:pStyle w:val="TH"/>
              <w:rPr>
                <w:lang w:val="en-US"/>
              </w:rPr>
            </w:pPr>
            <w:r w:rsidRPr="00EA4E3A">
              <w:rPr>
                <w:rFonts w:cs="Arial"/>
                <w:i/>
              </w:rPr>
              <w:t>1 and 2 Layers</w:t>
            </w:r>
          </w:p>
        </w:tc>
      </w:tr>
      <w:tr w:rsidR="000F47A4" w:rsidRPr="00EA4E3A" w:rsidTr="00C8465A">
        <w:trPr>
          <w:trHeight w:val="440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8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61" type="#_x0000_t75" style="width:41.9pt;height:21.5pt" o:ole="">
                  <v:imagedata r:id="rId12" o:title=""/>
                </v:shape>
                <o:OLEObject Type="Embed" ProgID="Equation.DSMT4" ShapeID="_x0000_i1761" DrawAspect="Content" ObjectID="_1595484739" r:id="rId13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eastAsia="宋体"/>
                <w:position w:val="-10"/>
                <w:lang w:eastAsia="zh-CN"/>
              </w:rPr>
              <w:object w:dxaOrig="1400" w:dyaOrig="340">
                <v:shape id="_x0000_i1762" type="#_x0000_t75" style="width:68.8pt;height:18.25pt" o:ole="">
                  <v:imagedata r:id="rId14" o:title=""/>
                </v:shape>
                <o:OLEObject Type="Embed" ProgID="Equation.3" ShapeID="_x0000_i1762" DrawAspect="Content" ObjectID="_1595484740" r:id="rId15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763" type="#_x0000_t75" style="width:78.45pt;height:18.8pt" o:ole="">
                  <v:imagedata r:id="rId16" o:title=""/>
                </v:shape>
                <o:OLEObject Type="Embed" ProgID="Equation.DSMT4" ShapeID="_x0000_i1763" DrawAspect="Content" ObjectID="_1595484741" r:id="rId1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620" w:dyaOrig="380">
                <v:shape id="_x0000_i1764" type="#_x0000_t75" style="width:81.15pt;height:18.8pt" o:ole="">
                  <v:imagedata r:id="rId18" o:title=""/>
                </v:shape>
                <o:OLEObject Type="Embed" ProgID="Equation.DSMT4" ShapeID="_x0000_i1764" DrawAspect="Content" ObjectID="_1595484742" r:id="rId1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765" type="#_x0000_t75" style="width:58.05pt;height:18.8pt" o:ole="">
                  <v:imagedata r:id="rId20" o:title=""/>
                </v:shape>
                <o:OLEObject Type="Embed" ProgID="Equation.DSMT4" ShapeID="_x0000_i1765" DrawAspect="Content" ObjectID="_1595484743" r:id="rId21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rPr>
          <w:trHeight w:val="530"/>
        </w:trPr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766" type="#_x0000_t75" style="width:85.95pt;height:20.95pt" o:ole="">
                  <v:imagedata r:id="rId22" o:title=""/>
                </v:shape>
                <o:OLEObject Type="Embed" ProgID="Equation.DSMT4" ShapeID="_x0000_i1766" DrawAspect="Content" ObjectID="_1595484744" r:id="rId2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67" type="#_x0000_t75" style="width:83.8pt;height:20.95pt" o:ole="">
                  <v:imagedata r:id="rId24" o:title=""/>
                </v:shape>
                <o:OLEObject Type="Embed" ProgID="Equation.DSMT4" ShapeID="_x0000_i1767" DrawAspect="Content" ObjectID="_1595484745" r:id="rId25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768" type="#_x0000_t75" style="width:85.95pt;height:20.95pt" o:ole="">
                  <v:imagedata r:id="rId26" o:title=""/>
                </v:shape>
                <o:OLEObject Type="Embed" ProgID="Equation.DSMT4" ShapeID="_x0000_i1768" DrawAspect="Content" ObjectID="_1595484746" r:id="rId27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69" type="#_x0000_t75" style="width:83.8pt;height:20.95pt" o:ole="">
                  <v:imagedata r:id="rId28" o:title=""/>
                </v:shape>
                <o:OLEObject Type="Embed" ProgID="Equation.DSMT4" ShapeID="_x0000_i1769" DrawAspect="Content" ObjectID="_1595484747" r:id="rId29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70" type="#_x0000_t75" style="width:83.8pt;height:20.95pt" o:ole="">
                  <v:imagedata r:id="rId30" o:title=""/>
                </v:shape>
                <o:OLEObject Type="Embed" ProgID="Equation.DSMT4" ShapeID="_x0000_i1770" DrawAspect="Content" ObjectID="_1595484748" r:id="rId3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80" w:dyaOrig="420">
                <v:shape id="_x0000_i1771" type="#_x0000_t75" style="width:83.8pt;height:20.95pt" o:ole="">
                  <v:imagedata r:id="rId32" o:title=""/>
                </v:shape>
                <o:OLEObject Type="Embed" ProgID="Equation.DSMT4" ShapeID="_x0000_i1771" DrawAspect="Content" ObjectID="_1595484749" r:id="rId3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72" type="#_x0000_t75" style="width:83.8pt;height:20.95pt" o:ole="">
                  <v:imagedata r:id="rId34" o:title=""/>
                </v:shape>
                <o:OLEObject Type="Embed" ProgID="Equation.DSMT4" ShapeID="_x0000_i1772" DrawAspect="Content" ObjectID="_1595484750" r:id="rId35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73" type="#_x0000_t75" style="width:83.8pt;height:20.95pt" o:ole="">
                  <v:imagedata r:id="rId36" o:title=""/>
                </v:shape>
                <o:OLEObject Type="Embed" ProgID="Equation.DSMT4" ShapeID="_x0000_i1773" DrawAspect="Content" ObjectID="_1595484751" r:id="rId37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774" type="#_x0000_t75" style="width:85.95pt;height:20.95pt" o:ole="">
                  <v:imagedata r:id="rId38" o:title=""/>
                </v:shape>
                <o:OLEObject Type="Embed" ProgID="Equation.DSMT4" ShapeID="_x0000_i1774" DrawAspect="Content" ObjectID="_1595484752" r:id="rId3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75" type="#_x0000_t75" style="width:83.8pt;height:20.95pt" o:ole="">
                  <v:imagedata r:id="rId40" o:title=""/>
                </v:shape>
                <o:OLEObject Type="Embed" ProgID="Equation.DSMT4" ShapeID="_x0000_i1775" DrawAspect="Content" ObjectID="_1595484753" r:id="rId4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776" type="#_x0000_t75" style="width:85.95pt;height:20.95pt" o:ole="">
                  <v:imagedata r:id="rId42" o:title=""/>
                </v:shape>
                <o:OLEObject Type="Embed" ProgID="Equation.DSMT4" ShapeID="_x0000_i1776" DrawAspect="Content" ObjectID="_1595484754" r:id="rId43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777" type="#_x0000_t75" style="width:85.95pt;height:20.95pt" o:ole="">
                  <v:imagedata r:id="rId44" o:title=""/>
                </v:shape>
                <o:OLEObject Type="Embed" ProgID="Equation.DSMT4" ShapeID="_x0000_i1777" DrawAspect="Content" ObjectID="_1595484755" r:id="rId45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rPr>
          <w:trHeight w:val="926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78" type="#_x0000_t75" style="width:83.8pt;height:20.95pt" o:ole="">
                  <v:imagedata r:id="rId46" o:title=""/>
                </v:shape>
                <o:OLEObject Type="Embed" ProgID="Equation.DSMT4" ShapeID="_x0000_i1778" DrawAspect="Content" ObjectID="_1595484756" r:id="rId47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79" type="#_x0000_t75" style="width:83.8pt;height:20.95pt" o:ole="">
                  <v:imagedata r:id="rId48" o:title=""/>
                </v:shape>
                <o:OLEObject Type="Embed" ProgID="Equation.DSMT4" ShapeID="_x0000_i1779" DrawAspect="Content" ObjectID="_1595484757" r:id="rId4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780" type="#_x0000_t75" style="width:85.95pt;height:20.95pt" o:ole="">
                  <v:imagedata r:id="rId50" o:title=""/>
                </v:shape>
                <o:OLEObject Type="Embed" ProgID="Equation.DSMT4" ShapeID="_x0000_i1780" DrawAspect="Content" ObjectID="_1595484758" r:id="rId51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781" type="#_x0000_t75" style="width:83.8pt;height:20.95pt" o:ole="">
                  <v:imagedata r:id="rId52" o:title=""/>
                </v:shape>
                <o:OLEObject Type="Embed" ProgID="Equation.DSMT4" ShapeID="_x0000_i1781" DrawAspect="Content" ObjectID="_1595484759" r:id="rId53"/>
              </w:object>
            </w:r>
          </w:p>
        </w:tc>
      </w:tr>
      <w:tr w:rsidR="000F47A4" w:rsidRPr="00EA4E3A" w:rsidTr="00C8465A">
        <w:trPr>
          <w:trHeight w:val="431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tabs>
                <w:tab w:val="left" w:pos="681"/>
                <w:tab w:val="right" w:pos="9144"/>
              </w:tabs>
              <w:jc w:val="center"/>
            </w:pPr>
            <w:r w:rsidRPr="00EA4E3A">
              <w:rPr>
                <w:position w:val="-16"/>
              </w:rPr>
              <w:object w:dxaOrig="840" w:dyaOrig="440">
                <v:shape id="_x0000_i1782" type="#_x0000_t75" style="width:41.9pt;height:21.5pt" o:ole="">
                  <v:imagedata r:id="rId12" o:title=""/>
                </v:shape>
                <o:OLEObject Type="Embed" ProgID="Equation.DSMT4" ShapeID="_x0000_i1782" DrawAspect="Content" ObjectID="_1595484760" r:id="rId54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cs="Arial"/>
                <w:b/>
                <w:position w:val="-10"/>
                <w:sz w:val="18"/>
                <w:lang w:eastAsia="x-none"/>
              </w:rPr>
              <w:object w:dxaOrig="680" w:dyaOrig="340">
                <v:shape id="_x0000_i1783" type="#_x0000_t75" style="width:33.85pt;height:18.25pt" o:ole="">
                  <v:imagedata r:id="rId55" o:title=""/>
                </v:shape>
                <o:OLEObject Type="Embed" ProgID="Equation.3" ShapeID="_x0000_i1783" DrawAspect="Content" ObjectID="_1595484761" r:id="rId56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784" type="#_x0000_t75" style="width:78.45pt;height:18.8pt" o:ole="">
                  <v:imagedata r:id="rId16" o:title=""/>
                </v:shape>
                <o:OLEObject Type="Embed" ProgID="Equation.DSMT4" ShapeID="_x0000_i1784" DrawAspect="Content" ObjectID="_1595484762" r:id="rId5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680" w:dyaOrig="380">
                <v:shape id="_x0000_i1785" type="#_x0000_t75" style="width:33.85pt;height:18.8pt" o:ole="">
                  <v:imagedata r:id="rId58" o:title=""/>
                </v:shape>
                <o:OLEObject Type="Embed" ProgID="Equation.DSMT4" ShapeID="_x0000_i1785" DrawAspect="Content" ObjectID="_1595484763" r:id="rId5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786" type="#_x0000_t75" style="width:58.05pt;height:18.8pt" o:ole="">
                  <v:imagedata r:id="rId20" o:title=""/>
                </v:shape>
                <o:OLEObject Type="Embed" ProgID="Equation.DSMT4" ShapeID="_x0000_i1786" DrawAspect="Content" ObjectID="_1595484764" r:id="rId60"/>
              </w:objec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787" type="#_x0000_t75" style="width:82.75pt;height:20.95pt" o:ole="">
                  <v:imagedata r:id="rId61" o:title=""/>
                </v:shape>
                <o:OLEObject Type="Embed" ProgID="Equation.DSMT4" ShapeID="_x0000_i1787" DrawAspect="Content" ObjectID="_1595484765" r:id="rId6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788" type="#_x0000_t75" style="width:81.15pt;height:20.95pt" o:ole="">
                  <v:imagedata r:id="rId63" o:title=""/>
                </v:shape>
                <o:OLEObject Type="Embed" ProgID="Equation.DSMT4" ShapeID="_x0000_i1788" DrawAspect="Content" ObjectID="_1595484766" r:id="rId64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789" type="#_x0000_t75" style="width:82.75pt;height:20.95pt" o:ole="">
                  <v:imagedata r:id="rId65" o:title=""/>
                </v:shape>
                <o:OLEObject Type="Embed" ProgID="Equation.DSMT4" ShapeID="_x0000_i1789" DrawAspect="Content" ObjectID="_1595484767" r:id="rId66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790" type="#_x0000_t75" style="width:81.15pt;height:20.95pt" o:ole="">
                  <v:imagedata r:id="rId67" o:title=""/>
                </v:shape>
                <o:OLEObject Type="Embed" ProgID="Equation.DSMT4" ShapeID="_x0000_i1790" DrawAspect="Content" ObjectID="_1595484768" r:id="rId68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791" type="#_x0000_t75" style="width:81.15pt;height:20.95pt" o:ole="">
                  <v:imagedata r:id="rId69" o:title=""/>
                </v:shape>
                <o:OLEObject Type="Embed" ProgID="Equation.DSMT4" ShapeID="_x0000_i1791" DrawAspect="Content" ObjectID="_1595484769" r:id="rId7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00" w:dyaOrig="420">
                <v:shape id="_x0000_i1792" type="#_x0000_t75" style="width:80.05pt;height:20.95pt" o:ole="">
                  <v:imagedata r:id="rId71" o:title=""/>
                </v:shape>
                <o:OLEObject Type="Embed" ProgID="Equation.DSMT4" ShapeID="_x0000_i1792" DrawAspect="Content" ObjectID="_1595484770" r:id="rId7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793" type="#_x0000_t75" style="width:81.15pt;height:20.95pt" o:ole="">
                  <v:imagedata r:id="rId73" o:title=""/>
                </v:shape>
                <o:OLEObject Type="Embed" ProgID="Equation.DSMT4" ShapeID="_x0000_i1793" DrawAspect="Content" ObjectID="_1595484771" r:id="rId74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794" type="#_x0000_t75" style="width:81.15pt;height:20.95pt" o:ole="">
                  <v:imagedata r:id="rId75" o:title=""/>
                </v:shape>
                <o:OLEObject Type="Embed" ProgID="Equation.DSMT4" ShapeID="_x0000_i1794" DrawAspect="Content" ObjectID="_1595484772" r:id="rId76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795" type="#_x0000_t75" style="width:82.75pt;height:20.95pt" o:ole="">
                  <v:imagedata r:id="rId77" o:title=""/>
                </v:shape>
                <o:OLEObject Type="Embed" ProgID="Equation.DSMT4" ShapeID="_x0000_i1795" DrawAspect="Content" ObjectID="_1595484773" r:id="rId78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796" type="#_x0000_t75" style="width:81.15pt;height:20.95pt" o:ole="">
                  <v:imagedata r:id="rId79" o:title=""/>
                </v:shape>
                <o:OLEObject Type="Embed" ProgID="Equation.DSMT4" ShapeID="_x0000_i1796" DrawAspect="Content" ObjectID="_1595484774" r:id="rId8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797" type="#_x0000_t75" style="width:82.75pt;height:20.95pt" o:ole="">
                  <v:imagedata r:id="rId81" o:title=""/>
                </v:shape>
                <o:OLEObject Type="Embed" ProgID="Equation.DSMT4" ShapeID="_x0000_i1797" DrawAspect="Content" ObjectID="_1595484775" r:id="rId82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798" type="#_x0000_t75" style="width:82.75pt;height:20.95pt" o:ole="">
                  <v:imagedata r:id="rId83" o:title=""/>
                </v:shape>
                <o:OLEObject Type="Embed" ProgID="Equation.DSMT4" ShapeID="_x0000_i1798" DrawAspect="Content" ObjectID="_1595484776" r:id="rId84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799" type="#_x0000_t75" style="width:81.15pt;height:20.95pt" o:ole="">
                  <v:imagedata r:id="rId85" o:title=""/>
                </v:shape>
                <o:OLEObject Type="Embed" ProgID="Equation.DSMT4" ShapeID="_x0000_i1799" DrawAspect="Content" ObjectID="_1595484777" r:id="rId86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800" type="#_x0000_t75" style="width:81.15pt;height:20.95pt" o:ole="">
                  <v:imagedata r:id="rId87" o:title=""/>
                </v:shape>
                <o:OLEObject Type="Embed" ProgID="Equation.DSMT4" ShapeID="_x0000_i1800" DrawAspect="Content" ObjectID="_1595484778" r:id="rId88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801" type="#_x0000_t75" style="width:82.75pt;height:20.95pt" o:ole="">
                  <v:imagedata r:id="rId89" o:title=""/>
                </v:shape>
                <o:OLEObject Type="Embed" ProgID="Equation.DSMT4" ShapeID="_x0000_i1801" DrawAspect="Content" ObjectID="_1595484779" r:id="rId90"/>
              </w:objec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802" type="#_x0000_t75" style="width:81.15pt;height:20.95pt" o:ole="">
                  <v:imagedata r:id="rId91" o:title=""/>
                </v:shape>
                <o:OLEObject Type="Embed" ProgID="Equation.DSMT4" ShapeID="_x0000_i1802" DrawAspect="Content" ObjectID="_1595484780" r:id="rId92"/>
              </w:object>
            </w:r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40"/>
              </w:rPr>
              <w:object w:dxaOrig="6000" w:dyaOrig="859">
                <v:shape id="_x0000_i1803" type="#_x0000_t75" style="width:298.75pt;height:43pt" o:ole="">
                  <v:imagedata r:id="rId93" o:title=""/>
                </v:shape>
                <o:OLEObject Type="Embed" ProgID="Equation.DSMT4" ShapeID="_x0000_i1803" DrawAspect="Content" ObjectID="_1595484781" r:id="rId94"/>
              </w:object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rPr>
                <w:lang w:val="en-US" w:eastAsia="en-US"/>
              </w:rPr>
            </w:pPr>
            <w:r w:rsidRPr="00EA4E3A">
              <w:rPr>
                <w:lang w:val="en-US" w:eastAsia="en-US"/>
              </w:rPr>
              <w:t xml:space="preserve">For one layer: </w:t>
            </w:r>
            <w:r w:rsidRPr="00EA4E3A">
              <w:rPr>
                <w:lang w:val="en-US" w:eastAsia="en-US"/>
              </w:rPr>
              <w:tab/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jc w:val="center"/>
              <w:rPr>
                <w:lang w:val="en-US" w:eastAsia="en-US"/>
              </w:rPr>
            </w:pPr>
            <w:r w:rsidRPr="00EA4E3A">
              <w:rPr>
                <w:position w:val="-16"/>
                <w:lang w:val="en-US" w:eastAsia="en-US"/>
              </w:rPr>
              <w:object w:dxaOrig="3060" w:dyaOrig="420">
                <v:shape id="_x0000_i1804" type="#_x0000_t75" style="width:153.15pt;height:20.95pt" o:ole="">
                  <v:imagedata r:id="rId95" o:title=""/>
                </v:shape>
                <o:OLEObject Type="Embed" ProgID="Equation.DSMT4" ShapeID="_x0000_i1804" DrawAspect="Content" ObjectID="_1595484782" r:id="rId96"/>
              </w:object>
            </w:r>
            <w:r w:rsidRPr="00EA4E3A">
              <w:rPr>
                <w:lang w:val="en-US" w:eastAsia="en-US"/>
              </w:rPr>
              <w:t>,</w:t>
            </w:r>
          </w:p>
          <w:p w:rsidR="000F47A4" w:rsidRDefault="000F47A4" w:rsidP="00730217">
            <w:pPr>
              <w:tabs>
                <w:tab w:val="center" w:pos="4680"/>
                <w:tab w:val="right" w:pos="9360"/>
              </w:tabs>
              <w:rPr>
                <w:ins w:id="3" w:author="Chao Wei" w:date="2018-08-11T09:23:00Z"/>
              </w:rPr>
            </w:pPr>
            <w:r w:rsidRPr="00EA4E3A">
              <w:lastRenderedPageBreak/>
              <w:t>and for two layers:</w:t>
            </w:r>
            <w:r w:rsidRPr="00EA4E3A">
              <w:tab/>
            </w:r>
            <w:del w:id="4" w:author="Chao Wei" w:date="2018-07-31T13:43:00Z">
              <w:r w:rsidRPr="00EA4E3A" w:rsidDel="00BE4F4F">
                <w:rPr>
                  <w:position w:val="-26"/>
                </w:rPr>
                <w:object w:dxaOrig="6580" w:dyaOrig="620">
                  <v:shape id="_x0000_i1805" type="#_x0000_t75" style="width:329.9pt;height:31.7pt" o:ole="">
                    <v:imagedata r:id="rId97" o:title=""/>
                  </v:shape>
                  <o:OLEObject Type="Embed" ProgID="Equation.DSMT4" ShapeID="_x0000_i1805" DrawAspect="Content" ObjectID="_1595484783" r:id="rId98"/>
                </w:object>
              </w:r>
            </w:del>
          </w:p>
          <w:p w:rsidR="00C8465A" w:rsidRPr="00EA4E3A" w:rsidRDefault="00C8465A" w:rsidP="00730217">
            <w:pPr>
              <w:tabs>
                <w:tab w:val="center" w:pos="4680"/>
                <w:tab w:val="right" w:pos="9360"/>
              </w:tabs>
            </w:pPr>
            <m:oMathPara>
              <m:oMath>
                <m:sSubSup>
                  <m:sSubSupPr>
                    <m:ctrlPr>
                      <w:ins w:id="5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6" w:author="Chao Wei" w:date="2018-08-11T09:23:00Z">
                        <w:rPr>
                          <w:rFonts w:ascii="Cambria Math" w:hAnsi="Cambria Math"/>
                        </w:rPr>
                        <m:t>W</m:t>
                      </w:ins>
                    </m:r>
                  </m:e>
                  <m:sub>
                    <m:sSub>
                      <m:sSubPr>
                        <m:ctrlPr>
                          <w:ins w:id="7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9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0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1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3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14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5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6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17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8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9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0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21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22" w:author="Chao Wei" w:date="2018-08-11T09:23:00Z">
                        <w:rPr>
                          <w:rFonts w:ascii="Cambria Math" w:hAnsi="Cambria Math"/>
                        </w:rPr>
                        <m:t>,p,</m:t>
                      </w:ins>
                    </m:r>
                    <m:sSub>
                      <m:sSubPr>
                        <m:ctrlPr>
                          <w:ins w:id="23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4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25" w:author="Chao Wei" w:date="2018-08-11T09:23:00Z">
                            <w:rPr>
                              <w:rFonts w:ascii="Cambria Math" w:hAnsi="Cambria Math"/>
                            </w:rPr>
                            <m:t>1,1</m:t>
                          </w:ins>
                        </m:r>
                      </m:sub>
                    </m:sSub>
                    <m:r>
                      <w:ins w:id="26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7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8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29" w:author="Chao Wei" w:date="2018-08-11T09:23:00Z">
                            <w:rPr>
                              <w:rFonts w:ascii="Cambria Math" w:hAnsi="Cambria Math"/>
                            </w:rPr>
                            <m:t>2,1</m:t>
                          </w:ins>
                        </m:r>
                      </m:sub>
                    </m:sSub>
                    <m:r>
                      <w:ins w:id="30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1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2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3" w:author="Chao Wei" w:date="2018-08-11T09:23:00Z">
                            <w:rPr>
                              <w:rFonts w:ascii="Cambria Math" w:hAnsi="Cambria Math"/>
                            </w:rPr>
                            <m:t>3,1</m:t>
                          </w:ins>
                        </m:r>
                      </m:sub>
                    </m:sSub>
                    <m:r>
                      <w:ins w:id="34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5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6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7" w:author="Chao Wei" w:date="2018-08-11T09:23:00Z">
                            <w:rPr>
                              <w:rFonts w:ascii="Cambria Math" w:hAnsi="Cambria Math"/>
                            </w:rPr>
                            <m:t>1,2</m:t>
                          </w:ins>
                        </m:r>
                      </m:sub>
                    </m:sSub>
                    <m:r>
                      <w:ins w:id="38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9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0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1" w:author="Chao Wei" w:date="2018-08-11T09:23:00Z">
                            <w:rPr>
                              <w:rFonts w:ascii="Cambria Math" w:hAnsi="Cambria Math"/>
                            </w:rPr>
                            <m:t>2,2</m:t>
                          </w:ins>
                        </m:r>
                      </m:sub>
                    </m:sSub>
                    <m:r>
                      <w:ins w:id="42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3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4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5" w:author="Chao Wei" w:date="2018-08-11T09:23:00Z">
                            <w:rPr>
                              <w:rFonts w:ascii="Cambria Math" w:hAnsi="Cambria Math"/>
                            </w:rPr>
                            <m:t>3,2</m:t>
                          </w:ins>
                        </m:r>
                      </m:sub>
                    </m:sSub>
                  </m:sub>
                  <m:sup>
                    <m:r>
                      <w:ins w:id="46" w:author="Chao Wei" w:date="2018-08-11T09:23:00Z">
                        <w:rPr>
                          <w:rFonts w:ascii="Cambria Math" w:hAnsi="Cambria Math"/>
                        </w:rPr>
                        <m:t>(2)</m:t>
                      </w:ins>
                    </m:r>
                  </m:sup>
                </m:sSubSup>
                <m:r>
                  <w:ins w:id="47" w:author="Chao Wei" w:date="2018-08-11T09:23:00Z">
                    <w:rPr>
                      <w:rFonts w:ascii="Cambria Math" w:hAnsi="Cambria Math"/>
                    </w:rPr>
                    <m:t>=</m:t>
                  </w:ins>
                </m:r>
                <m:f>
                  <m:fPr>
                    <m:ctrlPr>
                      <w:ins w:id="48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49" w:author="Chao Wei" w:date="2018-08-11T09:23:00Z">
                        <w:rPr>
                          <w:rFonts w:ascii="Cambria Math" w:hAnsi="Cambria Math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5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radPr>
                      <m:deg/>
                      <m:e>
                        <m:r>
                          <w:ins w:id="51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ins w:id="52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3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ins w:id="54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5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56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5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59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0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6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63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4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6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7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8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7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71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72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1,1</m:t>
                                    </w:ins>
                                  </m:r>
                                </m:sub>
                              </m:sSub>
                              <m:r>
                                <w:ins w:id="75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76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2,1</m:t>
                                    </w:ins>
                                  </m:r>
                                </m:sub>
                              </m:sSub>
                              <m:r>
                                <w:ins w:id="79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80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8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3,1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83" w:author="Chao Wei" w:date="2018-08-11T09:23:00Z"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ins w:id="84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85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86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8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89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0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9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93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4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9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7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8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10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101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102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1,2</m:t>
                                    </w:ins>
                                  </m:r>
                                </m:sub>
                              </m:sSub>
                              <m:r>
                                <w:ins w:id="105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06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2,2</m:t>
                                    </w:ins>
                                  </m:r>
                                </m:sub>
                              </m:sSub>
                              <m:r>
                                <w:ins w:id="109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10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1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1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3,2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113" w:author="Chao Wei" w:date="2018-08-11T09:23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</w:p>
        </w:tc>
      </w:tr>
    </w:tbl>
    <w:p w:rsidR="000F47A4" w:rsidRPr="00EA4E3A" w:rsidRDefault="000F47A4" w:rsidP="000F47A4">
      <w:pPr>
        <w:rPr>
          <w:lang w:val="en-US"/>
        </w:rPr>
      </w:pPr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  <w:bookmarkStart w:id="114" w:name="_GoBack"/>
      <w:bookmarkEnd w:id="114"/>
    </w:p>
    <w:p w:rsidR="00392CF9" w:rsidRPr="00392CF9" w:rsidRDefault="00392CF9" w:rsidP="000F47A4"/>
    <w:sectPr w:rsidR="00392CF9" w:rsidRPr="00392CF9" w:rsidSect="001B251E">
      <w:headerReference w:type="even" r:id="rId99"/>
      <w:headerReference w:type="default" r:id="rId100"/>
      <w:headerReference w:type="first" r:id="rId10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0AB" w:rsidRDefault="009260AB">
      <w:r>
        <w:separator/>
      </w:r>
    </w:p>
  </w:endnote>
  <w:endnote w:type="continuationSeparator" w:id="0">
    <w:p w:rsidR="009260AB" w:rsidRDefault="0092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0AB" w:rsidRDefault="009260AB">
      <w:r>
        <w:separator/>
      </w:r>
    </w:p>
  </w:footnote>
  <w:footnote w:type="continuationSeparator" w:id="0">
    <w:p w:rsidR="009260AB" w:rsidRDefault="00926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C1FE6"/>
    <w:multiLevelType w:val="hybridMultilevel"/>
    <w:tmpl w:val="572C92FE"/>
    <w:lvl w:ilvl="0" w:tplc="25988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327CD0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7E19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C40ED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8EE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2215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103A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8819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CF8DB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30ED34BF"/>
    <w:multiLevelType w:val="hybridMultilevel"/>
    <w:tmpl w:val="93EA1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6B660F"/>
    <w:multiLevelType w:val="hybridMultilevel"/>
    <w:tmpl w:val="594E9FB6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0F47A4"/>
    <w:rsid w:val="00107586"/>
    <w:rsid w:val="00145D43"/>
    <w:rsid w:val="00192C46"/>
    <w:rsid w:val="001A7B60"/>
    <w:rsid w:val="001B251E"/>
    <w:rsid w:val="001B7A65"/>
    <w:rsid w:val="001E41F3"/>
    <w:rsid w:val="0026004D"/>
    <w:rsid w:val="002716AA"/>
    <w:rsid w:val="00275D12"/>
    <w:rsid w:val="0028026D"/>
    <w:rsid w:val="002860C4"/>
    <w:rsid w:val="002A01CC"/>
    <w:rsid w:val="002A317C"/>
    <w:rsid w:val="002B5741"/>
    <w:rsid w:val="00305409"/>
    <w:rsid w:val="00392CF9"/>
    <w:rsid w:val="003E1A36"/>
    <w:rsid w:val="003E655E"/>
    <w:rsid w:val="004242F1"/>
    <w:rsid w:val="00466C79"/>
    <w:rsid w:val="004B75B7"/>
    <w:rsid w:val="004E479A"/>
    <w:rsid w:val="004E690D"/>
    <w:rsid w:val="00514096"/>
    <w:rsid w:val="0051580D"/>
    <w:rsid w:val="00592D74"/>
    <w:rsid w:val="005E2C44"/>
    <w:rsid w:val="005F5B7B"/>
    <w:rsid w:val="00621188"/>
    <w:rsid w:val="006257ED"/>
    <w:rsid w:val="00695808"/>
    <w:rsid w:val="006B3DBB"/>
    <w:rsid w:val="006B46FB"/>
    <w:rsid w:val="006E21FB"/>
    <w:rsid w:val="00792342"/>
    <w:rsid w:val="007A6839"/>
    <w:rsid w:val="007B512A"/>
    <w:rsid w:val="007C2097"/>
    <w:rsid w:val="007D6A07"/>
    <w:rsid w:val="0082612F"/>
    <w:rsid w:val="008279FA"/>
    <w:rsid w:val="008626E7"/>
    <w:rsid w:val="00870EE7"/>
    <w:rsid w:val="008F686C"/>
    <w:rsid w:val="009209A0"/>
    <w:rsid w:val="009260AB"/>
    <w:rsid w:val="00943F18"/>
    <w:rsid w:val="009777D9"/>
    <w:rsid w:val="00991B88"/>
    <w:rsid w:val="009A579D"/>
    <w:rsid w:val="009E3297"/>
    <w:rsid w:val="009F734F"/>
    <w:rsid w:val="00A01D0A"/>
    <w:rsid w:val="00A246B6"/>
    <w:rsid w:val="00A47E70"/>
    <w:rsid w:val="00A7671C"/>
    <w:rsid w:val="00AD1CD8"/>
    <w:rsid w:val="00B258BB"/>
    <w:rsid w:val="00B43072"/>
    <w:rsid w:val="00B51723"/>
    <w:rsid w:val="00B67B97"/>
    <w:rsid w:val="00B968C8"/>
    <w:rsid w:val="00BA3EC5"/>
    <w:rsid w:val="00BB5DFC"/>
    <w:rsid w:val="00BD279D"/>
    <w:rsid w:val="00BD6BB8"/>
    <w:rsid w:val="00BD788F"/>
    <w:rsid w:val="00BE4F4F"/>
    <w:rsid w:val="00C304B5"/>
    <w:rsid w:val="00C41F1C"/>
    <w:rsid w:val="00C8465A"/>
    <w:rsid w:val="00C94FE9"/>
    <w:rsid w:val="00C95985"/>
    <w:rsid w:val="00CC5026"/>
    <w:rsid w:val="00D03F9A"/>
    <w:rsid w:val="00D47783"/>
    <w:rsid w:val="00DA3D38"/>
    <w:rsid w:val="00DE34CF"/>
    <w:rsid w:val="00EE7D7C"/>
    <w:rsid w:val="00F25D98"/>
    <w:rsid w:val="00F300FB"/>
    <w:rsid w:val="00F940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D306B"/>
  <w15:chartTrackingRefBased/>
  <w15:docId w15:val="{BA229D7A-6B63-4ADF-802F-15EF65C8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A683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A6839"/>
    <w:rPr>
      <w:rFonts w:ascii="Arial" w:hAnsi="Arial"/>
      <w:b/>
      <w:noProof/>
      <w:sz w:val="18"/>
      <w:lang w:eastAsia="en-US" w:bidi="ar-SA"/>
    </w:rPr>
  </w:style>
  <w:style w:type="character" w:customStyle="1" w:styleId="TACChar">
    <w:name w:val="TAC Char"/>
    <w:link w:val="TAC"/>
    <w:locked/>
    <w:rsid w:val="007A68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A6839"/>
    <w:rPr>
      <w:rFonts w:ascii="Arial" w:hAnsi="Arial"/>
      <w:b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92CF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3DBB"/>
    <w:rPr>
      <w:rFonts w:eastAsia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0F47A4"/>
    <w:pPr>
      <w:tabs>
        <w:tab w:val="center" w:pos="4680"/>
        <w:tab w:val="right" w:pos="9360"/>
      </w:tabs>
      <w:spacing w:after="0"/>
    </w:pPr>
    <w:rPr>
      <w:rFonts w:eastAsia="Calibri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0F47A4"/>
    <w:rPr>
      <w:rFonts w:ascii="Times New Roman" w:eastAsia="Calibri" w:hAnsi="Times New Roman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BE4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6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8.wmf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1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10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image" Target="media/image27.wmf"/><Relationship Id="rId103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0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4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header" Target="header2.xml"/><Relationship Id="rId10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2.wmf"/><Relationship Id="rId10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Chao Wei</cp:lastModifiedBy>
  <cp:revision>7</cp:revision>
  <cp:lastPrinted>1899-12-31T16:00:00Z</cp:lastPrinted>
  <dcterms:created xsi:type="dcterms:W3CDTF">2018-07-31T05:49:00Z</dcterms:created>
  <dcterms:modified xsi:type="dcterms:W3CDTF">2018-08-11T01:24:00Z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